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ins w:id="0" w:author="XE" w:date="2019-05-06T08:46:00Z"/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Утвержден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Постановлением администрации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городского округа Люберцы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Московской области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 xml:space="preserve">от «04» апреля 2019 № 1314-ПА 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Утвержден 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5664"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Постановлением администрации городского округа Люберцы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городской округ Люберцы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Московской области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от «04» февраля 2019 № 394-ПА</w:t>
      </w:r>
    </w:p>
    <w:p w:rsidR="00E14AFA" w:rsidRPr="00E14AFA" w:rsidRDefault="00E14AFA" w:rsidP="00E14AFA">
      <w:pPr>
        <w:widowControl w:val="0"/>
        <w:spacing w:line="240" w:lineRule="auto"/>
        <w:rPr>
          <w:rFonts w:eastAsia="Courier New" w:cs="Times New Roman"/>
          <w:b/>
          <w:color w:val="000000"/>
          <w:sz w:val="24"/>
          <w:szCs w:val="24"/>
          <w:lang w:eastAsia="ru-RU" w:bidi="ru-RU"/>
        </w:rPr>
      </w:pPr>
    </w:p>
    <w:p w:rsidR="00E14AFA" w:rsidRPr="00E14AFA" w:rsidRDefault="00E14AFA" w:rsidP="00E14AF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b/>
          <w:color w:val="000000"/>
          <w:sz w:val="24"/>
          <w:szCs w:val="24"/>
          <w:lang w:eastAsia="ru-RU" w:bidi="ru-RU"/>
        </w:rPr>
        <w:t>Порядок</w:t>
      </w:r>
    </w:p>
    <w:p w:rsidR="00E14AFA" w:rsidRPr="00E14AFA" w:rsidRDefault="00E14AFA" w:rsidP="00E14AF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b/>
          <w:color w:val="000000"/>
          <w:sz w:val="24"/>
          <w:szCs w:val="24"/>
          <w:lang w:eastAsia="ru-RU" w:bidi="ru-RU"/>
        </w:rPr>
        <w:t>предоставления субсидии из бюджета</w:t>
      </w:r>
    </w:p>
    <w:p w:rsidR="00E14AFA" w:rsidRPr="00E14AFA" w:rsidRDefault="00E14AFA" w:rsidP="00E14AF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b/>
          <w:color w:val="000000"/>
          <w:sz w:val="24"/>
          <w:szCs w:val="24"/>
          <w:lang w:eastAsia="ru-RU" w:bidi="ru-RU"/>
        </w:rPr>
        <w:t>городского округа Люберцы Московской области</w:t>
      </w:r>
    </w:p>
    <w:p w:rsidR="00E14AFA" w:rsidRPr="00E14AFA" w:rsidRDefault="00E14AFA" w:rsidP="00E14AF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b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</w:t>
      </w:r>
    </w:p>
    <w:p w:rsidR="00E14AFA" w:rsidRPr="00E14AFA" w:rsidRDefault="00E14AFA" w:rsidP="00E14AF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 w:val="24"/>
          <w:szCs w:val="24"/>
          <w:lang w:eastAsia="ru-RU" w:bidi="ru-RU"/>
        </w:rPr>
      </w:pPr>
      <w:proofErr w:type="gramStart"/>
      <w:r w:rsidRPr="00E14AFA">
        <w:rPr>
          <w:rFonts w:eastAsia="Courier New" w:cs="Times New Roman"/>
          <w:b/>
          <w:color w:val="000000"/>
          <w:sz w:val="24"/>
          <w:szCs w:val="24"/>
          <w:lang w:eastAsia="ru-RU" w:bidi="ru-RU"/>
        </w:rPr>
        <w:t>осуществляющим</w:t>
      </w:r>
      <w:proofErr w:type="gramEnd"/>
      <w:r w:rsidRPr="00E14AFA">
        <w:rPr>
          <w:rFonts w:eastAsia="Courier New" w:cs="Times New Roman"/>
          <w:b/>
          <w:color w:val="000000"/>
          <w:sz w:val="24"/>
          <w:szCs w:val="24"/>
          <w:lang w:eastAsia="ru-RU" w:bidi="ru-RU"/>
        </w:rPr>
        <w:t xml:space="preserve"> управление многоквартирными домами,</w:t>
      </w:r>
    </w:p>
    <w:p w:rsidR="00E14AFA" w:rsidRPr="00E14AFA" w:rsidRDefault="00E14AFA" w:rsidP="00E14AF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b/>
          <w:color w:val="000000"/>
          <w:sz w:val="24"/>
          <w:szCs w:val="24"/>
          <w:lang w:eastAsia="ru-RU" w:bidi="ru-RU"/>
        </w:rPr>
        <w:t>на возмещение части затрат, связанных с выполненным ремонтом</w:t>
      </w:r>
    </w:p>
    <w:p w:rsidR="00E14AFA" w:rsidRPr="00E14AFA" w:rsidRDefault="00E14AFA" w:rsidP="00E14AFA">
      <w:pPr>
        <w:widowControl w:val="0"/>
        <w:spacing w:line="240" w:lineRule="auto"/>
        <w:jc w:val="center"/>
        <w:rPr>
          <w:rFonts w:eastAsia="Courier New" w:cs="Times New Roman"/>
          <w:b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b/>
          <w:color w:val="000000"/>
          <w:sz w:val="24"/>
          <w:szCs w:val="24"/>
          <w:lang w:eastAsia="ru-RU" w:bidi="ru-RU"/>
        </w:rPr>
        <w:t>подъездов в многоквартирных домах</w:t>
      </w:r>
    </w:p>
    <w:p w:rsidR="00E14AFA" w:rsidRPr="00E14AFA" w:rsidRDefault="00E14AFA" w:rsidP="00E14AFA">
      <w:pPr>
        <w:widowControl w:val="0"/>
        <w:spacing w:line="240" w:lineRule="auto"/>
        <w:rPr>
          <w:rFonts w:eastAsia="Courier New" w:cs="Times New Roman"/>
          <w:color w:val="000000"/>
          <w:sz w:val="24"/>
          <w:szCs w:val="24"/>
          <w:lang w:eastAsia="ru-RU" w:bidi="ru-RU"/>
        </w:rPr>
      </w:pP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1. </w:t>
      </w:r>
      <w:proofErr w:type="gramStart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Получателями субсидии из бюджета городского округа Люберцы Московской области на возмещение затрат, связанных с выполненным ремонтом подъездов в многоквартирных домах, (далее – Получатели субсидии, Субсидия) являются юридические лица и индивидуальные предприниматели, осуществляющие управление многоквартирными домами (далее – МКД, управляющие МКД), подъезды которых включены в </w:t>
      </w:r>
      <w:bookmarkStart w:id="1" w:name="_Hlk536023260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Адресный перечень подъездов МКД, требующих текущего ремонта</w:t>
      </w:r>
      <w:bookmarkEnd w:id="1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, утвержденный администрацией городского округа Люберцы и согласованные с представителями Ассоциации председателей</w:t>
      </w:r>
      <w:proofErr w:type="gramEnd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советов МКД Московской области и Главным управлением Московской области «Государственная жилищная инспекция Московской области»  (далее – </w:t>
      </w:r>
      <w:proofErr w:type="gramStart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согласованный</w:t>
      </w:r>
      <w:proofErr w:type="gramEnd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АП).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2. </w:t>
      </w:r>
      <w:proofErr w:type="gramStart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Настоящий 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 (далее – Порядок) определяет критерии отбора Получателей субсидии, цели, условия и порядок предоставления Субсидии, требования к отчетности, а также порядок возврата Субсидии в случае нарушения условий предоставления, установленных настоящим Порядком.</w:t>
      </w:r>
      <w:proofErr w:type="gramEnd"/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3. Целью предоставления Субсидии является возмещение Получателям субсидии части затрат, связанных с выполненными работами по ремонту подъездов в МКД по адресам, включенным в </w:t>
      </w:r>
      <w:proofErr w:type="gramStart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согласованный</w:t>
      </w:r>
      <w:proofErr w:type="gramEnd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АП.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Courier New" w:cs="Times New Roman"/>
          <w:b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4. Субсидия предоставляется из бюджета городского округа Люберцы Московской области (далее – бюджет городского округа Люберцы) за счет средств бюджета Московской области и собственных средств бюджета городского округа Люберцы (далее – бюджетные средства).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5. Субсидия носит целевой характер и не может быть использована   на иные цели.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Courier New" w:cs="Times New Roman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6. 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городского округа Люберцы</w:t>
      </w:r>
      <w:r w:rsidRPr="00E14AFA">
        <w:rPr>
          <w:rFonts w:eastAsia="Courier New" w:cs="Times New Roman"/>
          <w:sz w:val="24"/>
          <w:szCs w:val="24"/>
          <w:lang w:eastAsia="ru-RU" w:bidi="ru-RU"/>
        </w:rPr>
        <w:t xml:space="preserve"> на соответствующий финансовый год, утвержденных решением Совета депутатов городского округа Люберцы, - администрация городского округа Люберцы (далее – Администрация).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Times New Roman" w:cs="Times New Roman"/>
          <w:bCs/>
          <w:sz w:val="24"/>
          <w:szCs w:val="24"/>
        </w:rPr>
      </w:pPr>
      <w:r w:rsidRPr="00E14AFA">
        <w:rPr>
          <w:rFonts w:eastAsia="Times New Roman" w:cs="Times New Roman"/>
          <w:bCs/>
          <w:sz w:val="24"/>
          <w:szCs w:val="24"/>
        </w:rPr>
        <w:lastRenderedPageBreak/>
        <w:t>7. Финансирование работ по ремонту подъездов осуществляется                               в следующих пропорциях: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Times New Roman" w:cs="Times New Roman"/>
          <w:bCs/>
          <w:sz w:val="24"/>
          <w:szCs w:val="24"/>
        </w:rPr>
      </w:pPr>
      <w:r w:rsidRPr="00E14AFA">
        <w:rPr>
          <w:rFonts w:eastAsia="Times New Roman" w:cs="Times New Roman"/>
          <w:bCs/>
          <w:sz w:val="24"/>
          <w:szCs w:val="24"/>
        </w:rPr>
        <w:t>не менее 52,5 % - внебюджетные источники (средства, поступающие                      к управляющим МКД в рамках статьи «содержание жилого помещения»);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Times New Roman" w:cs="Times New Roman"/>
          <w:bCs/>
          <w:sz w:val="24"/>
          <w:szCs w:val="24"/>
        </w:rPr>
      </w:pPr>
      <w:proofErr w:type="gramStart"/>
      <w:r w:rsidRPr="00E14AFA">
        <w:rPr>
          <w:rFonts w:eastAsia="Times New Roman" w:cs="Times New Roman"/>
          <w:bCs/>
          <w:sz w:val="24"/>
          <w:szCs w:val="24"/>
        </w:rPr>
        <w:t xml:space="preserve">не более 47,5 % - субсидия из бюджетов Московской области и городского округа Люберцы, </w:t>
      </w:r>
      <w:bookmarkStart w:id="2" w:name="_Hlk8025820"/>
      <w:r w:rsidRPr="00E14AFA">
        <w:rPr>
          <w:rFonts w:eastAsia="Times New Roman" w:cs="Times New Roman"/>
          <w:bCs/>
          <w:sz w:val="24"/>
          <w:szCs w:val="24"/>
        </w:rPr>
        <w:t xml:space="preserve">предусмотренных распоряжением Министерства экономики и финансов Московской области № 23РВ-72 от 12.04.2018 «Об утверждении предельных уровней </w:t>
      </w:r>
      <w:proofErr w:type="spellStart"/>
      <w:r w:rsidRPr="00E14AFA">
        <w:rPr>
          <w:rFonts w:eastAsia="Times New Roman" w:cs="Times New Roman"/>
          <w:bCs/>
          <w:sz w:val="24"/>
          <w:szCs w:val="24"/>
        </w:rPr>
        <w:t>софинансирования</w:t>
      </w:r>
      <w:proofErr w:type="spellEnd"/>
      <w:r w:rsidRPr="00E14AFA">
        <w:rPr>
          <w:rFonts w:eastAsia="Times New Roman" w:cs="Times New Roman"/>
          <w:bCs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2019 год и на плановый период 2020 и 2021 годов» (с изменениями), в </w:t>
      </w:r>
      <w:proofErr w:type="spellStart"/>
      <w:r w:rsidRPr="00E14AFA">
        <w:rPr>
          <w:rFonts w:eastAsia="Times New Roman" w:cs="Times New Roman"/>
          <w:bCs/>
          <w:sz w:val="24"/>
          <w:szCs w:val="24"/>
        </w:rPr>
        <w:t>т.ч</w:t>
      </w:r>
      <w:bookmarkEnd w:id="2"/>
      <w:proofErr w:type="spellEnd"/>
      <w:r w:rsidRPr="00E14AFA">
        <w:rPr>
          <w:rFonts w:eastAsia="Times New Roman" w:cs="Times New Roman"/>
          <w:bCs/>
          <w:sz w:val="24"/>
          <w:szCs w:val="24"/>
        </w:rPr>
        <w:t>.:</w:t>
      </w:r>
      <w:proofErr w:type="gramEnd"/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Times New Roman" w:cs="Times New Roman"/>
          <w:bCs/>
          <w:sz w:val="24"/>
          <w:szCs w:val="24"/>
        </w:rPr>
      </w:pPr>
      <w:r w:rsidRPr="00E14AFA">
        <w:rPr>
          <w:rFonts w:eastAsia="Times New Roman" w:cs="Times New Roman"/>
          <w:bCs/>
          <w:sz w:val="24"/>
          <w:szCs w:val="24"/>
        </w:rPr>
        <w:t>69,9 % - средства бюджета Московской области,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Times New Roman" w:cs="Times New Roman"/>
          <w:bCs/>
          <w:sz w:val="24"/>
          <w:szCs w:val="24"/>
        </w:rPr>
      </w:pPr>
      <w:r w:rsidRPr="00E14AFA">
        <w:rPr>
          <w:rFonts w:eastAsia="Times New Roman" w:cs="Times New Roman"/>
          <w:bCs/>
          <w:sz w:val="24"/>
          <w:szCs w:val="24"/>
        </w:rPr>
        <w:t>30,1 % - средства бюджета городского округа Люберцы Московской области.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Times New Roman" w:cs="Times New Roman"/>
          <w:bCs/>
          <w:sz w:val="24"/>
          <w:szCs w:val="24"/>
        </w:rPr>
      </w:pPr>
      <w:r w:rsidRPr="00E14AFA">
        <w:rPr>
          <w:rFonts w:eastAsia="Times New Roman" w:cs="Times New Roman"/>
          <w:bCs/>
          <w:sz w:val="24"/>
          <w:szCs w:val="24"/>
        </w:rPr>
        <w:t xml:space="preserve">8. Предельная стоимость ремонта одного типового подъезда (по категориям этажности МКД):  </w:t>
      </w:r>
    </w:p>
    <w:p w:rsidR="00E14AFA" w:rsidRPr="00E14AFA" w:rsidRDefault="00E14AFA" w:rsidP="00E14AFA">
      <w:pPr>
        <w:widowControl w:val="0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E14AFA">
        <w:rPr>
          <w:rFonts w:eastAsia="Times New Roman" w:cs="Times New Roman"/>
          <w:bCs/>
          <w:sz w:val="24"/>
          <w:szCs w:val="24"/>
        </w:rPr>
        <w:t>2 - 5 этажные многоквартирные дома - 189 600 руб.</w:t>
      </w:r>
    </w:p>
    <w:p w:rsidR="00E14AFA" w:rsidRPr="00E14AFA" w:rsidRDefault="00E14AFA" w:rsidP="00E14AFA">
      <w:pPr>
        <w:widowControl w:val="0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E14AFA">
        <w:rPr>
          <w:rFonts w:eastAsia="Times New Roman" w:cs="Times New Roman"/>
          <w:bCs/>
          <w:sz w:val="24"/>
          <w:szCs w:val="24"/>
        </w:rPr>
        <w:t>6 - 9 этажные многоквартирные дома - 474 600 руб.</w:t>
      </w:r>
    </w:p>
    <w:p w:rsidR="00E14AFA" w:rsidRPr="00E14AFA" w:rsidRDefault="00E14AFA" w:rsidP="00E14AFA">
      <w:pPr>
        <w:widowControl w:val="0"/>
        <w:spacing w:line="240" w:lineRule="auto"/>
        <w:rPr>
          <w:rFonts w:eastAsia="Times New Roman" w:cs="Times New Roman"/>
          <w:bCs/>
          <w:sz w:val="24"/>
          <w:szCs w:val="24"/>
        </w:rPr>
      </w:pPr>
      <w:r w:rsidRPr="00E14AFA">
        <w:rPr>
          <w:rFonts w:eastAsia="Times New Roman" w:cs="Times New Roman"/>
          <w:bCs/>
          <w:sz w:val="24"/>
          <w:szCs w:val="24"/>
        </w:rPr>
        <w:t>10 - 12 этажные многоквартирные дома и выше - 549 600 руб.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Times New Roman" w:cs="Times New Roman"/>
          <w:bCs/>
          <w:sz w:val="24"/>
          <w:szCs w:val="24"/>
        </w:rPr>
      </w:pPr>
      <w:r w:rsidRPr="00E14AFA">
        <w:rPr>
          <w:rFonts w:eastAsia="Times New Roman" w:cs="Times New Roman"/>
          <w:bCs/>
          <w:sz w:val="24"/>
          <w:szCs w:val="24"/>
        </w:rPr>
        <w:t>В случае если фактическая стоимость ремонта одного подъезда ниже предельной стоимости ремонта одного типового подъезда, финансирование осуществляется за счет всех источников в установленных выше пропорциях.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Times New Roman" w:cs="Times New Roman"/>
          <w:bCs/>
          <w:sz w:val="24"/>
          <w:szCs w:val="24"/>
        </w:rPr>
      </w:pPr>
      <w:r w:rsidRPr="00E14AFA">
        <w:rPr>
          <w:rFonts w:eastAsia="Times New Roman" w:cs="Times New Roman"/>
          <w:bCs/>
          <w:sz w:val="24"/>
          <w:szCs w:val="24"/>
        </w:rPr>
        <w:t>Если фактическая стоимость выше предельной стоимости ремонта одного типового подъезда, финансирование осуществляется в пределах предельной стоимости ремонта типового подъезда.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9. Субсидия выделяется для возмещения части затрат Получателям субсидии, связанных с выполненными при ремонте подъездов видами работ: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rPr>
          <w:rFonts w:cs="Times New Roman"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2028"/>
        <w:gridCol w:w="7375"/>
      </w:tblGrid>
      <w:tr w:rsidR="00E14AFA" w:rsidRPr="00E14AFA" w:rsidTr="00E14AFA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Виды выполняемых работ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Ремонт входных групп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Ремонт козырька и окраска козырька (навеса)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Устройство козырька (при отсутствии)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Ремонт штукатурки фасадов и откосов с последующей окраской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Ремонт ступеней бетонных с устройством пандусов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Установка энергосберегающих светильников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Замена </w:t>
            </w:r>
            <w:del w:id="3" w:author="Силаева Екатерина Евгеньевна" w:date="2019-04-30T14:53:00Z">
              <w:r w:rsidRPr="00E14AFA">
                <w:rPr>
                  <w:rFonts w:eastAsia="Times New Roman" w:cs="Times New Roman"/>
                  <w:sz w:val="24"/>
                  <w:szCs w:val="24"/>
                  <w:lang w:eastAsia="ru-RU"/>
                </w:rPr>
                <w:delText xml:space="preserve"> </w:delText>
              </w:r>
            </w:del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входных дверей на </w:t>
            </w:r>
            <w:proofErr w:type="gramStart"/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металлические</w:t>
            </w:r>
            <w:proofErr w:type="gramEnd"/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, оборудованные магнитными запирающими устройствами с кодовыми замками или домофонами и доводчиками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Ремонт и окраска металлических дверей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Установка тамбурных дверей (деревянных, пластиковых)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Ремонт полов                с восстановлением плиточного покрытия, ремонт стен и потолков, </w:t>
            </w: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замена почтовых ящиков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Замена (устройство) покрытий полов 1-ого этажа из керамических плиток (100%)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Ремонт штукатурки стен и потолков (до 20%) с окраской водоэмульсионными составами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Окраска деревянных элементов лестничных маршей (ограждения, </w:t>
            </w: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поручни и т.п.)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Ремонт и окраска полов деревянных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Окраска торцов лестничных маршей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Окраска металлических деталей (ограждений, решеток, труб, отопительных приборов и т.п.) 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Восстановление металлических ограждений и лестничных перил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Ремонт с окраской (замена) дверей в местах общего пользования (балконные, коридорные и т.д.)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Замена почтовых ящиков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Замена осветительных приборов и монтаж проводов в короба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Замена светильников на </w:t>
            </w:r>
            <w:proofErr w:type="gramStart"/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энергосберегающие</w:t>
            </w:r>
            <w:proofErr w:type="gramEnd"/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Установка коробов пластмассовых шириной до 40 мм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Монтаж кабелей (проводов) в короба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Ремонт (замена) клапанов мусоропровода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Ремонт (замена при необходимости) и окраска металлических деталей мусоропровода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Замена оконных блоков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Замена оконных блоков на </w:t>
            </w:r>
            <w:proofErr w:type="gramStart"/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энергосберегающие</w:t>
            </w:r>
            <w:proofErr w:type="gramEnd"/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Ремонт штукатурки оконных и дверных откосов </w:t>
            </w:r>
          </w:p>
        </w:tc>
      </w:tr>
      <w:tr w:rsidR="00E14AFA" w:rsidRPr="00E14AFA" w:rsidTr="00E14AFA">
        <w:trPr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AFA" w:rsidRPr="00E14AFA" w:rsidRDefault="00E14AFA" w:rsidP="00E14AFA">
            <w:pPr>
              <w:widowControl w:val="0"/>
              <w:autoSpaceDE w:val="0"/>
              <w:autoSpaceDN w:val="0"/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Окраска откосов по штукатурке</w:t>
            </w:r>
          </w:p>
        </w:tc>
      </w:tr>
    </w:tbl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10. Перечень и объем работ, выполняемых при ремонт</w:t>
      </w:r>
      <w:r w:rsidRPr="00E14AFA">
        <w:rPr>
          <w:rFonts w:eastAsia="Courier New" w:cs="Times New Roman"/>
          <w:color w:val="000000"/>
          <w:sz w:val="24"/>
          <w:szCs w:val="24"/>
          <w:lang w:bidi="ru-RU"/>
        </w:rPr>
        <w:t xml:space="preserve">е подъездов в МКД, может быть расширен путем принятия соответствующего решения общим собранием собственников помещений в МКД и сборе дополнительных средств на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их проведение. 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cs="Times New Roman"/>
          <w:sz w:val="24"/>
          <w:szCs w:val="24"/>
        </w:rPr>
      </w:pPr>
      <w:r w:rsidRPr="00E14AFA">
        <w:rPr>
          <w:rFonts w:eastAsia="Courier New" w:cs="Times New Roman"/>
          <w:sz w:val="24"/>
          <w:szCs w:val="24"/>
          <w:lang w:eastAsia="ru-RU" w:bidi="ru-RU"/>
        </w:rPr>
        <w:t xml:space="preserve">11. </w:t>
      </w:r>
      <w:r w:rsidRPr="00E14AFA">
        <w:rPr>
          <w:rFonts w:cs="Times New Roman"/>
          <w:sz w:val="24"/>
          <w:szCs w:val="24"/>
        </w:rPr>
        <w:t xml:space="preserve">Предоставление субсидии Получателям  субсидии  осуществляется                   по результатам отбора, проведенного Комиссией по отбору Получателей субсидии, из бюджета городского округа  Люберцы Московской области,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 осуществляющим управление МКД, на возмещение части затрат, связанных с выполненным ремонтом подъездов в МКД</w:t>
      </w:r>
      <w:r w:rsidRPr="00E14AFA">
        <w:rPr>
          <w:rFonts w:cs="Times New Roman"/>
          <w:sz w:val="24"/>
          <w:szCs w:val="24"/>
        </w:rPr>
        <w:t>.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12. К Получателям субсидий устанавливаются следующие требования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 w:rsidRPr="00E14AFA">
        <w:rPr>
          <w:rFonts w:eastAsia="Courier New" w:cs="Times New Roman"/>
          <w:sz w:val="24"/>
          <w:szCs w:val="24"/>
          <w:lang w:eastAsia="ru-RU"/>
        </w:rPr>
        <w:t>: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Courier New" w:cs="Times New Roman"/>
          <w:sz w:val="24"/>
          <w:szCs w:val="24"/>
          <w:lang w:eastAsia="ru-RU"/>
        </w:rPr>
      </w:pPr>
      <w:proofErr w:type="gramStart"/>
      <w:r w:rsidRPr="00E14AFA">
        <w:rPr>
          <w:rFonts w:eastAsia="Courier New" w:cs="Times New Roman"/>
          <w:sz w:val="24"/>
          <w:szCs w:val="24"/>
          <w:lang w:eastAsia="ru-RU"/>
        </w:rPr>
        <w:t>- Получатель субсидии не является иностранным юридическим лицом,                     а также российскими юридическими лицами,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Pr="00E14AFA">
        <w:rPr>
          <w:rFonts w:eastAsia="Courier New" w:cs="Times New Roman"/>
          <w:sz w:val="24"/>
          <w:szCs w:val="24"/>
          <w:lang w:eastAsia="ru-RU"/>
        </w:rPr>
        <w:t xml:space="preserve"> </w:t>
      </w:r>
      <w:proofErr w:type="gramStart"/>
      <w:r w:rsidRPr="00E14AFA">
        <w:rPr>
          <w:rFonts w:eastAsia="Courier New" w:cs="Times New Roman"/>
          <w:sz w:val="24"/>
          <w:szCs w:val="24"/>
          <w:lang w:eastAsia="ru-RU"/>
        </w:rPr>
        <w:t>отношении</w:t>
      </w:r>
      <w:proofErr w:type="gramEnd"/>
      <w:r w:rsidRPr="00E14AFA">
        <w:rPr>
          <w:rFonts w:eastAsia="Courier New" w:cs="Times New Roman"/>
          <w:sz w:val="24"/>
          <w:szCs w:val="24"/>
          <w:lang w:eastAsia="ru-RU"/>
        </w:rPr>
        <w:t xml:space="preserve"> таких юридических лиц, в совокупности превышает 50 процентов;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9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 xml:space="preserve">- Получатель субсидии не должны </w:t>
      </w:r>
      <w:proofErr w:type="gramStart"/>
      <w:r w:rsidRPr="00E14AFA">
        <w:rPr>
          <w:rFonts w:eastAsia="Courier New" w:cs="Times New Roman"/>
          <w:sz w:val="24"/>
          <w:szCs w:val="24"/>
          <w:lang w:eastAsia="ru-RU"/>
        </w:rPr>
        <w:t>находится</w:t>
      </w:r>
      <w:proofErr w:type="gramEnd"/>
      <w:r w:rsidRPr="00E14AFA">
        <w:rPr>
          <w:rFonts w:eastAsia="Courier New" w:cs="Times New Roman"/>
          <w:sz w:val="24"/>
          <w:szCs w:val="24"/>
          <w:lang w:eastAsia="ru-RU"/>
        </w:rPr>
        <w:t xml:space="preserve"> в процессе реорганизации, ликвидации, банкротства и не должны иметь ограничения на осуществление хозяйственной деятельности (в случае, если такое требование предусмотрено правовым актом);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lastRenderedPageBreak/>
        <w:t xml:space="preserve">- Отсутствие у получателя субсидии просроченной задолженности перед </w:t>
      </w:r>
      <w:proofErr w:type="spellStart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ресурсоснабжающими</w:t>
      </w:r>
      <w:proofErr w:type="spellEnd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9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- Отсутствие </w:t>
      </w:r>
      <w:r w:rsidRPr="00E14AFA">
        <w:rPr>
          <w:rFonts w:eastAsia="Courier New" w:cs="Times New Roman"/>
          <w:sz w:val="24"/>
          <w:szCs w:val="24"/>
          <w:lang w:eastAsia="ru-RU"/>
        </w:rPr>
        <w:t xml:space="preserve">у получателя субсидии неисполненной обязанности                    по уплате налогов, сборов, </w:t>
      </w:r>
      <w:r w:rsidRPr="00E14AFA">
        <w:rPr>
          <w:rFonts w:cs="Times New Roman"/>
          <w:sz w:val="24"/>
          <w:szCs w:val="24"/>
        </w:rPr>
        <w:t>страховых взносов, пеней, штрафов, процентов, подлежащих уплате в соответствии с законодательством Российской Федерации              о налогах и сборах;</w:t>
      </w:r>
      <w:r w:rsidRPr="00E14AFA">
        <w:rPr>
          <w:rFonts w:eastAsia="Courier New" w:cs="Times New Roman"/>
          <w:sz w:val="24"/>
          <w:szCs w:val="24"/>
          <w:lang w:eastAsia="ru-RU"/>
        </w:rPr>
        <w:t xml:space="preserve"> 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9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>- Наличие от получателя субсидии заявки на предоставление субсидии с приложением расчета заявленной суммы, подтвержденной актами приемки выполненных работ по форме КС-2 и справками о стоимости работ по форме КС-3;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9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 xml:space="preserve">- Наличие адресов подъездов МКД, в которых выполнен ремонт, в </w:t>
      </w:r>
      <w:proofErr w:type="gramStart"/>
      <w:r w:rsidRPr="00E14AFA">
        <w:rPr>
          <w:rFonts w:eastAsia="Courier New" w:cs="Times New Roman"/>
          <w:sz w:val="24"/>
          <w:szCs w:val="24"/>
          <w:lang w:eastAsia="ru-RU"/>
        </w:rPr>
        <w:t>согласованном</w:t>
      </w:r>
      <w:proofErr w:type="gramEnd"/>
      <w:r w:rsidRPr="00E14AFA">
        <w:rPr>
          <w:rFonts w:eastAsia="Courier New" w:cs="Times New Roman"/>
          <w:sz w:val="24"/>
          <w:szCs w:val="24"/>
          <w:lang w:eastAsia="ru-RU"/>
        </w:rPr>
        <w:t xml:space="preserve"> АП;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9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>- Наличие протокола о выборе совета МКД или уполномоченного представителя собственников помещений МКД (кроме получателей субсидии – товариществ собственников жилья, жилищных или иных специализированных потребительских кооперативов);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9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>- Наличие актов комиссионной приемки выполненных работ по ремонту подъездов, с участием членов советов МКД или уполномоченных представителей собственников помещений МКД.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9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 xml:space="preserve">13. Предоставление субсидии получателю субсидии осуществляется на основании Соглашения о предоставлении субсидии из бюджета городского округа Люберцы Московской области на возмещение части затрат, связанных с выполненным ремонтом подъездов МКД, заключенного между Администрацией и получателем субсидии (далее Соглашение, форма – Приложение №1 к Порядку). </w:t>
      </w:r>
    </w:p>
    <w:p w:rsidR="00E14AFA" w:rsidRPr="00E14AFA" w:rsidRDefault="00E14AFA" w:rsidP="00E14AFA">
      <w:pPr>
        <w:pStyle w:val="3"/>
        <w:shd w:val="clear" w:color="auto" w:fill="auto"/>
        <w:spacing w:line="240" w:lineRule="auto"/>
        <w:ind w:firstLine="708"/>
        <w:jc w:val="left"/>
        <w:rPr>
          <w:sz w:val="24"/>
          <w:szCs w:val="24"/>
          <w:lang w:eastAsia="ru-RU" w:bidi="ru-RU"/>
        </w:rPr>
      </w:pPr>
      <w:r w:rsidRPr="00E14AFA">
        <w:rPr>
          <w:sz w:val="24"/>
          <w:szCs w:val="24"/>
          <w:lang w:eastAsia="ru-RU" w:bidi="ru-RU"/>
        </w:rPr>
        <w:t xml:space="preserve">14. Для заключения Соглашения Получатель Субсидии представляет                     в Администрацию следующие документы:   </w:t>
      </w:r>
    </w:p>
    <w:p w:rsidR="00E14AFA" w:rsidRPr="00E14AFA" w:rsidRDefault="00E14AFA" w:rsidP="00E14AFA">
      <w:pPr>
        <w:widowControl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sz w:val="24"/>
          <w:szCs w:val="24"/>
          <w:lang w:eastAsia="ru-RU" w:bidi="ru-RU"/>
        </w:rPr>
        <w:t xml:space="preserve">1) Заявку о </w:t>
      </w:r>
      <w:r w:rsidRPr="00E14AFA">
        <w:rPr>
          <w:rFonts w:eastAsia="Times New Roman" w:cs="Times New Roman"/>
          <w:sz w:val="24"/>
          <w:szCs w:val="24"/>
          <w:lang w:eastAsia="ru-RU" w:bidi="ru-RU"/>
        </w:rPr>
        <w:t xml:space="preserve">предоставлении субсидии на возмещение затрат на ремонт подъездов в МКД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(форма – Приложение № </w:t>
      </w:r>
      <w:r w:rsidRPr="00E14AFA">
        <w:rPr>
          <w:rFonts w:eastAsia="Courier New" w:cs="Times New Roman"/>
          <w:sz w:val="24"/>
          <w:szCs w:val="24"/>
          <w:lang w:eastAsia="ru-RU" w:bidi="ru-RU"/>
        </w:rPr>
        <w:t>2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к настоящему Порядку), оформленную на официальном бланке юридического лица; 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2) Копию устава организации, заверенную печатью </w:t>
      </w:r>
      <w:bookmarkStart w:id="4" w:name="_Hlk536600281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(при наличии) </w:t>
      </w:r>
      <w:bookmarkEnd w:id="4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и подписью руководителя;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3) Копию свидетельства о регистрации организации, заверенную печатью (при наличии) и подписью руководителя;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4) Копию лицензии на осуществление деятельности по управлению многоквартирными домами (для Получателя субсидии - управляющей организации, индивидуального предпринимателя), заверенную печатью (при наличии) и подписью руководителя.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sz w:val="24"/>
          <w:szCs w:val="24"/>
          <w:lang w:eastAsia="ru-RU"/>
        </w:rPr>
      </w:pPr>
      <w:proofErr w:type="gramStart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5) Информационное письмо на официальном бланке организации,</w:t>
      </w:r>
      <w:r w:rsidRPr="00E14AFA">
        <w:rPr>
          <w:rFonts w:cs="Times New Roman"/>
          <w:sz w:val="24"/>
          <w:szCs w:val="24"/>
        </w:rPr>
        <w:t xml:space="preserve">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заверенное печатью (при наличии) и подписью руководителя, об отсутствии организации в списке иностранных юридических лиц</w:t>
      </w:r>
      <w:r w:rsidRPr="00E14AFA">
        <w:rPr>
          <w:rFonts w:eastAsia="Courier New" w:cs="Times New Roman"/>
          <w:sz w:val="24"/>
          <w:szCs w:val="24"/>
          <w:lang w:eastAsia="ru-RU"/>
        </w:rPr>
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</w:t>
      </w:r>
      <w:proofErr w:type="gramEnd"/>
      <w:r w:rsidRPr="00E14AFA">
        <w:rPr>
          <w:rFonts w:eastAsia="Courier New" w:cs="Times New Roman"/>
          <w:sz w:val="24"/>
          <w:szCs w:val="24"/>
          <w:lang w:eastAsia="ru-RU"/>
        </w:rPr>
        <w:t xml:space="preserve"> налогообложения и (или) не предусматривающих раскрытия               и предоставления информации при проведении финансовых операций (офшорные зоны) в отношении таких юридических лиц (форма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- Приложение № </w:t>
      </w:r>
      <w:r w:rsidRPr="00E14AFA">
        <w:rPr>
          <w:rFonts w:eastAsia="Courier New" w:cs="Times New Roman"/>
          <w:sz w:val="24"/>
          <w:szCs w:val="24"/>
          <w:lang w:eastAsia="ru-RU" w:bidi="ru-RU"/>
        </w:rPr>
        <w:t>3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                            к настоящему Порядку)</w:t>
      </w:r>
      <w:r w:rsidRPr="00E14AFA">
        <w:rPr>
          <w:rFonts w:eastAsia="Courier New" w:cs="Times New Roman"/>
          <w:sz w:val="24"/>
          <w:szCs w:val="24"/>
          <w:lang w:eastAsia="ru-RU"/>
        </w:rPr>
        <w:t>.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 xml:space="preserve">6) Информационное письмо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на официальном бланке организации, заверенное печатью (при наличии) и подписью руководителя,</w:t>
      </w:r>
      <w:r w:rsidRPr="00E14AFA">
        <w:rPr>
          <w:rFonts w:eastAsia="Courier New" w:cs="Times New Roman"/>
          <w:sz w:val="24"/>
          <w:szCs w:val="24"/>
          <w:lang w:eastAsia="ru-RU"/>
        </w:rPr>
        <w:t xml:space="preserve">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(форма - Приложение № </w:t>
      </w:r>
      <w:r w:rsidRPr="00E14AFA">
        <w:rPr>
          <w:rFonts w:eastAsia="Courier New" w:cs="Times New Roman"/>
          <w:sz w:val="24"/>
          <w:szCs w:val="24"/>
          <w:lang w:eastAsia="ru-RU" w:bidi="ru-RU"/>
        </w:rPr>
        <w:t>4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к настоящему Порядку).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lastRenderedPageBreak/>
        <w:t xml:space="preserve">7) Информационное письмо на официальном бланке организации, заверенное печатью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(при наличии) </w:t>
      </w:r>
      <w:r w:rsidRPr="00E14AFA">
        <w:rPr>
          <w:rFonts w:eastAsia="Courier New" w:cs="Times New Roman"/>
          <w:sz w:val="24"/>
          <w:szCs w:val="24"/>
          <w:lang w:eastAsia="ru-RU"/>
        </w:rPr>
        <w:t xml:space="preserve"> и подписью руководителя, об отсутств</w:t>
      </w:r>
      <w:proofErr w:type="gramStart"/>
      <w:r w:rsidRPr="00E14AFA">
        <w:rPr>
          <w:rFonts w:eastAsia="Courier New" w:cs="Times New Roman"/>
          <w:sz w:val="24"/>
          <w:szCs w:val="24"/>
          <w:lang w:eastAsia="ru-RU"/>
        </w:rPr>
        <w:t>ии у о</w:t>
      </w:r>
      <w:proofErr w:type="gramEnd"/>
      <w:r w:rsidRPr="00E14AFA">
        <w:rPr>
          <w:rFonts w:eastAsia="Courier New" w:cs="Times New Roman"/>
          <w:sz w:val="24"/>
          <w:szCs w:val="24"/>
          <w:lang w:eastAsia="ru-RU"/>
        </w:rPr>
        <w:t xml:space="preserve">рганизации просроченной задолженности перед </w:t>
      </w:r>
      <w:proofErr w:type="spellStart"/>
      <w:r w:rsidRPr="00E14AFA">
        <w:rPr>
          <w:rFonts w:eastAsia="Courier New" w:cs="Times New Roman"/>
          <w:sz w:val="24"/>
          <w:szCs w:val="24"/>
          <w:lang w:eastAsia="ru-RU"/>
        </w:rPr>
        <w:t>ресурсоснабжающими</w:t>
      </w:r>
      <w:proofErr w:type="spellEnd"/>
      <w:r w:rsidRPr="00E14AFA">
        <w:rPr>
          <w:rFonts w:eastAsia="Courier New" w:cs="Times New Roman"/>
          <w:sz w:val="24"/>
          <w:szCs w:val="24"/>
          <w:lang w:eastAsia="ru-RU"/>
        </w:rPr>
        <w:t xml:space="preserve"> организациями, превышающей шестимесячные начисления за поставленные коммунальные ресурсы, или График погашения задолженности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(форма - Приложение № </w:t>
      </w:r>
      <w:r w:rsidRPr="00E14AFA">
        <w:rPr>
          <w:rFonts w:eastAsia="Courier New" w:cs="Times New Roman"/>
          <w:sz w:val="24"/>
          <w:szCs w:val="24"/>
          <w:lang w:eastAsia="ru-RU" w:bidi="ru-RU"/>
        </w:rPr>
        <w:t>5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к настоящему Порядку).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 xml:space="preserve">8) Информационное письмо на официальном бланке организации, заверенное печатью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(при наличии) </w:t>
      </w:r>
      <w:r w:rsidRPr="00E14AFA">
        <w:rPr>
          <w:rFonts w:eastAsia="Courier New" w:cs="Times New Roman"/>
          <w:sz w:val="24"/>
          <w:szCs w:val="24"/>
          <w:lang w:eastAsia="ru-RU"/>
        </w:rPr>
        <w:t>и подписью руководителя, об отсутствии у Получателя субсидии задолженности по уплате налогов, сборов и иных платежей, с приложением справок из пенсионного фонда, фонда социального страхования, ИФНС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(форма - Приложение № </w:t>
      </w:r>
      <w:r w:rsidRPr="00E14AFA">
        <w:rPr>
          <w:rFonts w:eastAsia="Courier New" w:cs="Times New Roman"/>
          <w:sz w:val="24"/>
          <w:szCs w:val="24"/>
          <w:lang w:eastAsia="ru-RU" w:bidi="ru-RU"/>
        </w:rPr>
        <w:t>6</w:t>
      </w:r>
      <w:r w:rsidRPr="00E14AFA">
        <w:rPr>
          <w:rFonts w:eastAsia="Courier New" w:cs="Times New Roman"/>
          <w:color w:val="FF0000"/>
          <w:sz w:val="24"/>
          <w:szCs w:val="24"/>
          <w:lang w:eastAsia="ru-RU" w:bidi="ru-RU"/>
        </w:rPr>
        <w:t xml:space="preserve">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к настоящему Порядку).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>9) Информационное письмо с банковскими реквизитами Получателя субсидии для перечисления субсидии.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 xml:space="preserve">10) Копии протоколов о выборе совета МКД или уполномоченных представителей собственников помещений МКД, заверенные печатью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(при наличии) </w:t>
      </w:r>
      <w:r w:rsidRPr="00E14AFA">
        <w:rPr>
          <w:rFonts w:eastAsia="Courier New" w:cs="Times New Roman"/>
          <w:sz w:val="24"/>
          <w:szCs w:val="24"/>
          <w:lang w:eastAsia="ru-RU"/>
        </w:rPr>
        <w:t>и подписью руководителя организации – Получателя субсидии (кроме Получателей субсидии – товариществ, жилищных или иных специализированных потребительских кооперативов).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 xml:space="preserve">11) Оригиналы актов комиссионной приемки выполненных работ                     по ремонту подъездов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МКД, подписанные представителями Получателя субсидии, Администрации, уполномоченными представителями собственников, с отметкой ГБУ МО «УТНКР» (по форме согласно Приложению № </w:t>
      </w:r>
      <w:r w:rsidRPr="00E14AFA">
        <w:rPr>
          <w:rFonts w:eastAsia="Courier New" w:cs="Times New Roman"/>
          <w:sz w:val="24"/>
          <w:szCs w:val="24"/>
          <w:lang w:eastAsia="ru-RU" w:bidi="ru-RU"/>
        </w:rPr>
        <w:t>7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к Порядку).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 xml:space="preserve">12) Оригиналы </w:t>
      </w:r>
      <w:proofErr w:type="gramStart"/>
      <w:r w:rsidRPr="00E14AFA">
        <w:rPr>
          <w:rFonts w:eastAsia="Courier New" w:cs="Times New Roman"/>
          <w:sz w:val="24"/>
          <w:szCs w:val="24"/>
          <w:lang w:eastAsia="ru-RU"/>
        </w:rPr>
        <w:t>Справки-расчет</w:t>
      </w:r>
      <w:proofErr w:type="gramEnd"/>
      <w:r w:rsidRPr="00E14AFA">
        <w:rPr>
          <w:rFonts w:eastAsia="Courier New" w:cs="Times New Roman"/>
          <w:sz w:val="24"/>
          <w:szCs w:val="24"/>
          <w:lang w:eastAsia="ru-RU"/>
        </w:rPr>
        <w:t xml:space="preserve"> о подтверждении фактических затрат, связанных с выполненным ремонтом подъездов в МКД (по форме согласно Приложению № 8 к Порядку), с приложением оригиналов: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- актов приемки выполненных работ по форме КС-2;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8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- справок о стоимости работ по форме КС-3.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firstLine="709"/>
        <w:rPr>
          <w:rFonts w:eastAsia="Courier New" w:cs="Times New Roman"/>
          <w:sz w:val="24"/>
          <w:szCs w:val="24"/>
          <w:lang w:eastAsia="ru-RU"/>
        </w:rPr>
      </w:pPr>
      <w:r w:rsidRPr="00E14AFA">
        <w:rPr>
          <w:rFonts w:eastAsia="Courier New" w:cs="Times New Roman"/>
          <w:sz w:val="24"/>
          <w:szCs w:val="24"/>
          <w:lang w:eastAsia="ru-RU"/>
        </w:rPr>
        <w:t xml:space="preserve">13. Рассмотрение документов, указанных в пункте 14 настоящего Порядка, осуществляет Комиссия в течение 5 (пяти) рабочих дней со дня предоставления Заявки.  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14. По результатам рассмотрения Заявки, Комиссией принимается решение о возможности заключения Соглашения с получателем субсидии.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Основаниями для принятия положительного решения являются: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- соответствие Получателя субсидии критериям отбора Получателей субсидии;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- представление полного пакета документов, соответствующего требованиям пункта 14 настоящего Порядка;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- достоверность сведений, содержащихся в Заявке;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Основаниями для отказа в предоставлении Субсидии являются: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- несоответствие Получателя субсидии критериям отбора получателей субсидии;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- непредставление (предоставление не в полном объеме) пакета документов и/или несоответствие представленных документов требованиям, указанным                       в пункте 14 настоящего Порядка;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- недостоверность сведений, содержащихся в Заявке.</w:t>
      </w:r>
    </w:p>
    <w:p w:rsidR="00E14AFA" w:rsidRPr="00E14AFA" w:rsidRDefault="00E14AFA" w:rsidP="00E14AFA">
      <w:pPr>
        <w:widowControl w:val="0"/>
        <w:spacing w:line="240" w:lineRule="auto"/>
        <w:ind w:firstLine="851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15. В случае отказа в предоставлении Субсидии заявителю предоставляется мотивированный отказ и возврат предоставленных в Администрацию документов. </w:t>
      </w:r>
    </w:p>
    <w:p w:rsidR="00E14AFA" w:rsidRPr="00E14AFA" w:rsidRDefault="00E14AFA" w:rsidP="00E14AFA">
      <w:pPr>
        <w:widowControl w:val="0"/>
        <w:spacing w:line="240" w:lineRule="auto"/>
        <w:ind w:firstLine="567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16. После принятия положительного решения Администрация в течение пяти рабочих дней направляет Получателю субсидии по электронной почте, указанной в Заявке, проект Соглашения.</w:t>
      </w:r>
    </w:p>
    <w:p w:rsidR="00E14AFA" w:rsidRPr="00E14AFA" w:rsidRDefault="00E14AFA" w:rsidP="00E14AFA">
      <w:pPr>
        <w:widowControl w:val="0"/>
        <w:spacing w:line="240" w:lineRule="auto"/>
        <w:ind w:firstLine="567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sz w:val="24"/>
          <w:szCs w:val="24"/>
          <w:lang w:eastAsia="ru-RU" w:bidi="ru-RU"/>
        </w:rPr>
        <w:t xml:space="preserve">17.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В течение пяти рабочих дней </w:t>
      </w:r>
      <w:proofErr w:type="gramStart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с даты отправления</w:t>
      </w:r>
      <w:proofErr w:type="gramEnd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Администрацией проекта Соглашения Получатель субсидии представляет в Администрацию Соглашение, подписанное со своей стороны, (в двух экземплярах) на бумажном носителе                   с оригинальной подписью и удостоверенное печатью организации (при наличии).</w:t>
      </w:r>
    </w:p>
    <w:p w:rsidR="00E14AFA" w:rsidRPr="00E14AFA" w:rsidRDefault="00E14AFA" w:rsidP="00E14AFA">
      <w:pPr>
        <w:widowControl w:val="0"/>
        <w:spacing w:line="240" w:lineRule="auto"/>
        <w:ind w:firstLine="567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sz w:val="24"/>
          <w:szCs w:val="24"/>
          <w:lang w:eastAsia="ru-RU" w:bidi="ru-RU"/>
        </w:rPr>
        <w:t>18.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Субсидия перечисляется согласно банковским реквизитам Получателя субсидии, в части средств бюджета городского округа Люберцы – в срок                   не позднее </w:t>
      </w:r>
      <w:r w:rsidRPr="00E14AFA">
        <w:rPr>
          <w:rFonts w:eastAsia="Courier New" w:cs="Times New Roman"/>
          <w:sz w:val="24"/>
          <w:szCs w:val="24"/>
          <w:lang w:eastAsia="ru-RU" w:bidi="ru-RU"/>
        </w:rPr>
        <w:t xml:space="preserve">7 (семи) рабочих дней после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заключения Администрацией Соглашения, </w:t>
      </w:r>
      <w:r w:rsidRPr="00E14AFA">
        <w:rPr>
          <w:rFonts w:eastAsia="Courier New" w:cs="Times New Roman"/>
          <w:sz w:val="24"/>
          <w:szCs w:val="24"/>
          <w:lang w:eastAsia="ru-RU" w:bidi="ru-RU"/>
        </w:rPr>
        <w:t xml:space="preserve">а в части средств </w:t>
      </w:r>
      <w:r w:rsidRPr="00E14AFA">
        <w:rPr>
          <w:rFonts w:eastAsia="Courier New" w:cs="Times New Roman"/>
          <w:sz w:val="24"/>
          <w:szCs w:val="24"/>
          <w:lang w:eastAsia="ru-RU" w:bidi="ru-RU"/>
        </w:rPr>
        <w:lastRenderedPageBreak/>
        <w:t xml:space="preserve">бюджета Московской области - по мере поступления средств из бюджета Московской </w:t>
      </w: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области в бюджет городского округа Люберцы.</w:t>
      </w:r>
    </w:p>
    <w:p w:rsidR="00E14AFA" w:rsidRPr="00E14AFA" w:rsidRDefault="00E14AFA" w:rsidP="00E14AFA">
      <w:pPr>
        <w:widowControl w:val="0"/>
        <w:spacing w:line="240" w:lineRule="auto"/>
        <w:ind w:firstLine="851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19. Получатель субсидии имеет право направить в Администрацию новую Заявку о предоставлении субсидии на возмещение затрат на ремонт подъездов по другим (ранее не заявленным) адресам, имеющимся </w:t>
      </w:r>
      <w:proofErr w:type="gramStart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 xml:space="preserve"> согласованном АП. 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20.  Рассмотрение новой Заявки и заключение нового Соглашения осуществляется в аналогичном порядке.</w:t>
      </w:r>
    </w:p>
    <w:p w:rsidR="00E14AFA" w:rsidRPr="00E14AFA" w:rsidRDefault="00E14AFA" w:rsidP="00E14AFA">
      <w:pPr>
        <w:widowControl w:val="0"/>
        <w:spacing w:line="240" w:lineRule="auto"/>
        <w:ind w:firstLine="709"/>
        <w:rPr>
          <w:rFonts w:eastAsia="Courier New" w:cs="Times New Roman"/>
          <w:color w:val="000000"/>
          <w:sz w:val="24"/>
          <w:szCs w:val="24"/>
          <w:lang w:eastAsia="ru-RU" w:bidi="ru-RU"/>
        </w:rPr>
      </w:pPr>
      <w:r w:rsidRPr="00E14AFA">
        <w:rPr>
          <w:rFonts w:eastAsia="Courier New" w:cs="Times New Roman"/>
          <w:color w:val="000000"/>
          <w:sz w:val="24"/>
          <w:szCs w:val="24"/>
          <w:lang w:eastAsia="ru-RU" w:bidi="ru-RU"/>
        </w:rPr>
        <w:t>21. Главный распорядитель, предоставляющий субсидию и орган государственного (муниципального) финансового контроля вправе проводить проверку целевого использования предоставленной субсидии получателем субсидии и при необходимости, запрашивает у получателя субсидии документы и материалы, необходимые для осуществления проверки.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  <w:bookmarkStart w:id="5" w:name="_Hlk536030781"/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  <w:bookmarkStart w:id="6" w:name="_GoBack"/>
      <w:bookmarkEnd w:id="6"/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Утвержден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Постановлением администрации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городского округа Люберцы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Московской области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 xml:space="preserve">от «04» апреля 2019 № 1314-ПА 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Утвержден 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left="5664"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Постановлением администрации городского округа Люберцы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городской округ Люберцы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Московской области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>от «04» февраля 2019 г. № 394-ПА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 xml:space="preserve">                     </w:t>
      </w:r>
    </w:p>
    <w:p w:rsidR="00E14AFA" w:rsidRPr="00E14AFA" w:rsidRDefault="00E14AFA" w:rsidP="00E14AFA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eastAsia="Times New Roman" w:cs="Times New Roman"/>
          <w:bCs/>
          <w:sz w:val="24"/>
          <w:szCs w:val="24"/>
          <w:lang w:eastAsia="ru-RU"/>
        </w:rPr>
      </w:pPr>
      <w:r w:rsidRPr="00E14AFA">
        <w:rPr>
          <w:rFonts w:eastAsia="Times New Roman" w:cs="Times New Roman"/>
          <w:bCs/>
          <w:sz w:val="24"/>
          <w:szCs w:val="24"/>
          <w:lang w:eastAsia="ru-RU"/>
        </w:rPr>
        <w:t>Состав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 xml:space="preserve">Комиссии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 на возмещение части затрат, связанных  с </w:t>
      </w:r>
      <w:r>
        <w:rPr>
          <w:rFonts w:eastAsia="Times New Roman" w:cs="Times New Roman"/>
          <w:sz w:val="24"/>
          <w:szCs w:val="24"/>
          <w:lang w:eastAsia="ru-RU"/>
        </w:rPr>
        <w:t>выполненным ремонтом  подъездов</w:t>
      </w:r>
      <w:r w:rsidRPr="00E14AFA">
        <w:rPr>
          <w:rFonts w:eastAsia="Times New Roman" w:cs="Times New Roman"/>
          <w:sz w:val="24"/>
          <w:szCs w:val="24"/>
          <w:lang w:eastAsia="ru-RU"/>
        </w:rPr>
        <w:t xml:space="preserve">  в многоквартирных домах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b/>
          <w:sz w:val="24"/>
          <w:szCs w:val="24"/>
          <w:lang w:eastAsia="ru-RU"/>
        </w:rPr>
      </w:pP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E14AFA">
        <w:rPr>
          <w:rFonts w:eastAsia="Times New Roman" w:cs="Times New Roman"/>
          <w:b/>
          <w:sz w:val="24"/>
          <w:szCs w:val="24"/>
          <w:lang w:eastAsia="ru-RU"/>
        </w:rPr>
        <w:t>Председатель комиссии: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 xml:space="preserve">Шумский                                                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Pr="00E14AFA">
        <w:rPr>
          <w:rFonts w:eastAsia="Times New Roman" w:cs="Times New Roman"/>
          <w:sz w:val="24"/>
          <w:szCs w:val="24"/>
          <w:lang w:eastAsia="ru-RU"/>
        </w:rPr>
        <w:t xml:space="preserve">      - заместитель Главы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>Дмитрий Дмитриевич</w:t>
      </w:r>
      <w:r w:rsidRPr="00E14AFA">
        <w:rPr>
          <w:rFonts w:eastAsia="Times New Roman" w:cs="Times New Roman"/>
          <w:sz w:val="24"/>
          <w:szCs w:val="24"/>
          <w:lang w:eastAsia="ru-RU"/>
        </w:rPr>
        <w:tab/>
      </w:r>
      <w:r w:rsidRPr="00E14AFA">
        <w:rPr>
          <w:rFonts w:eastAsia="Times New Roman" w:cs="Times New Roman"/>
          <w:sz w:val="24"/>
          <w:szCs w:val="24"/>
          <w:lang w:eastAsia="ru-RU"/>
        </w:rPr>
        <w:tab/>
      </w:r>
      <w:r w:rsidRPr="00E14AFA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администрации 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E14AFA">
        <w:rPr>
          <w:rFonts w:eastAsia="Times New Roman" w:cs="Times New Roman"/>
          <w:b/>
          <w:sz w:val="24"/>
          <w:szCs w:val="24"/>
          <w:lang w:eastAsia="ru-RU"/>
        </w:rPr>
        <w:t>Заместитель председателя комиссии: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 xml:space="preserve"> Чуйко</w:t>
      </w:r>
      <w:r w:rsidRPr="00E14AFA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         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</w:t>
      </w:r>
      <w:r w:rsidRPr="00E14AFA">
        <w:rPr>
          <w:rFonts w:eastAsia="Times New Roman" w:cs="Times New Roman"/>
          <w:sz w:val="24"/>
          <w:szCs w:val="24"/>
          <w:lang w:eastAsia="ru-RU"/>
        </w:rPr>
        <w:t xml:space="preserve">- Заместитель начальника 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 xml:space="preserve"> Анна Геннадьевна                                   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</w:t>
      </w:r>
      <w:r w:rsidRPr="00E14AFA">
        <w:rPr>
          <w:rFonts w:eastAsia="Times New Roman" w:cs="Times New Roman"/>
          <w:sz w:val="24"/>
          <w:szCs w:val="24"/>
          <w:lang w:eastAsia="ru-RU"/>
        </w:rPr>
        <w:t xml:space="preserve"> управления жилищно-                                                                 </w:t>
      </w:r>
    </w:p>
    <w:p w:rsidR="00E14AFA" w:rsidRPr="00E14AFA" w:rsidRDefault="00E14AFA" w:rsidP="00E14AFA">
      <w:pPr>
        <w:autoSpaceDE w:val="0"/>
        <w:autoSpaceDN w:val="0"/>
        <w:adjustRightInd w:val="0"/>
        <w:spacing w:line="240" w:lineRule="auto"/>
        <w:ind w:left="3544" w:hanging="3540"/>
        <w:rPr>
          <w:rFonts w:eastAsia="Times New Roman" w:cs="Times New Roman"/>
          <w:sz w:val="24"/>
          <w:szCs w:val="24"/>
          <w:lang w:eastAsia="ru-RU"/>
        </w:rPr>
      </w:pPr>
      <w:r w:rsidRPr="00E14AFA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-коммунального хозяйства </w:t>
      </w: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E14AFA" w:rsidRPr="00E14AFA" w:rsidTr="00E14AFA">
        <w:trPr>
          <w:trHeight w:val="269"/>
        </w:trPr>
        <w:tc>
          <w:tcPr>
            <w:tcW w:w="3544" w:type="dxa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E14AF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6168" w:type="dxa"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14AFA" w:rsidRPr="00E14AFA" w:rsidTr="00E14AFA">
        <w:trPr>
          <w:trHeight w:val="466"/>
        </w:trPr>
        <w:tc>
          <w:tcPr>
            <w:tcW w:w="3544" w:type="dxa"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Криворучко </w:t>
            </w:r>
          </w:p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14AFA">
              <w:rPr>
                <w:rFonts w:eastAsia="Times New Roman" w:cs="Times New Roman"/>
                <w:sz w:val="24"/>
                <w:szCs w:val="24"/>
              </w:rPr>
              <w:t xml:space="preserve">Михаил Владимирович </w:t>
            </w:r>
          </w:p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- ВРИО начальника правового управления</w:t>
            </w:r>
          </w:p>
        </w:tc>
      </w:tr>
      <w:tr w:rsidR="00E14AFA" w:rsidRPr="00E14AFA" w:rsidTr="00E14AFA">
        <w:trPr>
          <w:trHeight w:val="1100"/>
        </w:trPr>
        <w:tc>
          <w:tcPr>
            <w:tcW w:w="3544" w:type="dxa"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Гундарева</w:t>
            </w:r>
          </w:p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E14AFA" w:rsidRPr="00E14AFA" w:rsidRDefault="00E14AFA" w:rsidP="00E14AFA">
            <w:pPr>
              <w:rPr>
                <w:rFonts w:cs="Times New Roman"/>
                <w:sz w:val="24"/>
                <w:szCs w:val="24"/>
              </w:rPr>
            </w:pPr>
            <w:r w:rsidRPr="00E14AFA">
              <w:rPr>
                <w:rFonts w:cs="Times New Roman"/>
                <w:sz w:val="24"/>
                <w:szCs w:val="24"/>
              </w:rPr>
              <w:t xml:space="preserve">Горелова </w:t>
            </w:r>
          </w:p>
          <w:p w:rsidR="00E14AFA" w:rsidRPr="00E14AFA" w:rsidRDefault="00E14AFA" w:rsidP="00E14AFA">
            <w:pPr>
              <w:rPr>
                <w:rFonts w:cs="Times New Roman"/>
                <w:sz w:val="24"/>
                <w:szCs w:val="24"/>
              </w:rPr>
            </w:pPr>
            <w:r w:rsidRPr="00E14AFA">
              <w:rPr>
                <w:rFonts w:cs="Times New Roman"/>
                <w:sz w:val="24"/>
                <w:szCs w:val="24"/>
              </w:rPr>
              <w:t>Валентина Сергеевна</w:t>
            </w:r>
          </w:p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14A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- начальник управления экономики</w:t>
            </w:r>
          </w:p>
          <w:p w:rsidR="00E14AFA" w:rsidRPr="00E14AFA" w:rsidRDefault="00E14AFA" w:rsidP="00E14AF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E14AFA" w:rsidRPr="00E14AFA" w:rsidRDefault="00E14AFA" w:rsidP="00E14AF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E14AFA" w:rsidRPr="00E14AFA" w:rsidRDefault="00E14AFA" w:rsidP="00E14AFA">
            <w:pPr>
              <w:tabs>
                <w:tab w:val="left" w:pos="1689"/>
              </w:tabs>
              <w:rPr>
                <w:rFonts w:eastAsia="Times New Roman" w:cs="Times New Roman"/>
                <w:sz w:val="24"/>
                <w:szCs w:val="24"/>
              </w:rPr>
            </w:pPr>
            <w:r w:rsidRPr="00E14AFA">
              <w:rPr>
                <w:rFonts w:eastAsia="Times New Roman" w:cs="Times New Roman"/>
                <w:sz w:val="24"/>
                <w:szCs w:val="24"/>
              </w:rPr>
              <w:t xml:space="preserve">               - </w:t>
            </w:r>
            <w:bookmarkStart w:id="7" w:name="_Hlk4742583"/>
            <w:r w:rsidRPr="00E14AFA">
              <w:rPr>
                <w:rFonts w:eastAsia="Times New Roman" w:cs="Times New Roman"/>
                <w:sz w:val="24"/>
                <w:szCs w:val="24"/>
              </w:rPr>
              <w:t>главный бухгалтер администрации</w:t>
            </w:r>
          </w:p>
          <w:p w:rsidR="00E14AFA" w:rsidRPr="00E14AFA" w:rsidRDefault="00E14AFA" w:rsidP="00E14AFA">
            <w:pPr>
              <w:tabs>
                <w:tab w:val="left" w:pos="1689"/>
              </w:tabs>
              <w:rPr>
                <w:rFonts w:eastAsia="Times New Roman" w:cs="Times New Roman"/>
                <w:sz w:val="24"/>
                <w:szCs w:val="24"/>
              </w:rPr>
            </w:pPr>
            <w:r w:rsidRPr="00E14AFA">
              <w:rPr>
                <w:rFonts w:eastAsia="Times New Roman" w:cs="Times New Roman"/>
                <w:sz w:val="24"/>
                <w:szCs w:val="24"/>
              </w:rPr>
              <w:t xml:space="preserve">                 городского округа Люберцы</w:t>
            </w:r>
            <w:bookmarkEnd w:id="7"/>
          </w:p>
        </w:tc>
      </w:tr>
      <w:tr w:rsidR="00E14AFA" w:rsidRPr="00E14AFA" w:rsidTr="00E14AFA">
        <w:trPr>
          <w:trHeight w:val="233"/>
        </w:trPr>
        <w:tc>
          <w:tcPr>
            <w:tcW w:w="3544" w:type="dxa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E14AF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Секретарь комиссии:</w:t>
            </w:r>
          </w:p>
        </w:tc>
        <w:tc>
          <w:tcPr>
            <w:tcW w:w="6168" w:type="dxa"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14AFA" w:rsidRPr="00E14AFA" w:rsidTr="00E14AFA">
        <w:trPr>
          <w:trHeight w:val="80"/>
        </w:trPr>
        <w:tc>
          <w:tcPr>
            <w:tcW w:w="3544" w:type="dxa"/>
            <w:hideMark/>
          </w:tcPr>
          <w:p w:rsidR="00E14AFA" w:rsidRPr="00E14AFA" w:rsidRDefault="00E14AFA" w:rsidP="00E14AFA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E14AFA">
              <w:rPr>
                <w:rFonts w:cs="Times New Roman"/>
                <w:sz w:val="24"/>
                <w:szCs w:val="24"/>
              </w:rPr>
              <w:t>Белецкая Светлана Станиславовна</w:t>
            </w:r>
          </w:p>
        </w:tc>
        <w:tc>
          <w:tcPr>
            <w:tcW w:w="6168" w:type="dxa"/>
            <w:hideMark/>
          </w:tcPr>
          <w:p w:rsidR="00E14AFA" w:rsidRPr="00E14AFA" w:rsidRDefault="00E14AFA" w:rsidP="00E14AFA">
            <w:pPr>
              <w:rPr>
                <w:rFonts w:cs="Times New Roman"/>
                <w:sz w:val="24"/>
                <w:szCs w:val="24"/>
              </w:rPr>
            </w:pPr>
            <w:r w:rsidRPr="00E14AFA">
              <w:rPr>
                <w:rFonts w:cs="Times New Roman"/>
                <w:sz w:val="24"/>
                <w:szCs w:val="24"/>
              </w:rPr>
              <w:t xml:space="preserve">Начальник отдела контроля исполнения </w:t>
            </w:r>
          </w:p>
          <w:p w:rsidR="00E14AFA" w:rsidRPr="00E14AFA" w:rsidRDefault="00E14AFA" w:rsidP="00E14AFA">
            <w:pPr>
              <w:autoSpaceDE w:val="0"/>
              <w:autoSpaceDN w:val="0"/>
              <w:adjustRightInd w:val="0"/>
              <w:spacing w:line="240" w:lineRule="auto"/>
              <w:ind w:left="34" w:hanging="34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</w:t>
            </w:r>
            <w:r w:rsidRPr="00E14AFA">
              <w:rPr>
                <w:rFonts w:cs="Times New Roman"/>
                <w:sz w:val="24"/>
                <w:szCs w:val="24"/>
              </w:rPr>
              <w:t xml:space="preserve"> муниципальных программ ЖКХ</w:t>
            </w:r>
          </w:p>
        </w:tc>
      </w:tr>
      <w:bookmarkEnd w:id="5"/>
    </w:tbl>
    <w:p w:rsidR="00DE5E9F" w:rsidRPr="00E14AFA" w:rsidRDefault="00DE5E9F" w:rsidP="00E14AFA">
      <w:pPr>
        <w:rPr>
          <w:rFonts w:cs="Times New Roman"/>
          <w:sz w:val="24"/>
          <w:szCs w:val="24"/>
        </w:rPr>
      </w:pPr>
    </w:p>
    <w:sectPr w:rsidR="00DE5E9F" w:rsidRPr="00E14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E9F"/>
    <w:rsid w:val="00DE5E9F"/>
    <w:rsid w:val="00E1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FA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E14AFA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E14AFA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FA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E14AFA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E14AFA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3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2587</Words>
  <Characters>14746</Characters>
  <Application>Microsoft Office Word</Application>
  <DocSecurity>0</DocSecurity>
  <Lines>122</Lines>
  <Paragraphs>34</Paragraphs>
  <ScaleCrop>false</ScaleCrop>
  <Company/>
  <LinksUpToDate>false</LinksUpToDate>
  <CharactersWithSpaces>17299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2019-05-06T07:33:00Z</dcterms:created>
  <dcterms:modified xsi:type="dcterms:W3CDTF">2019-05-06T07:38:00Z</dcterms:modified>
</cp:coreProperties>
</file>